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640DA9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7E2CAF">
        <w:rPr>
          <w:rFonts w:hint="eastAsia"/>
          <w:b/>
          <w:noProof/>
          <w:sz w:val="24"/>
          <w:lang w:eastAsia="zh-CN"/>
        </w:rPr>
        <w:t>192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746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562D5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562D5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02D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CAF">
                <w:rPr>
                  <w:rFonts w:hint="eastAsia"/>
                  <w:b/>
                  <w:noProof/>
                  <w:sz w:val="28"/>
                  <w:lang w:eastAsia="zh-CN"/>
                </w:rPr>
                <w:t>0561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48D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62D5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16B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36C">
              <w:rPr>
                <w:rFonts w:hint="eastAsia"/>
                <w:lang w:eastAsia="zh-CN"/>
              </w:rPr>
              <w:t xml:space="preserve">Update the </w:t>
            </w:r>
            <w:proofErr w:type="spellStart"/>
            <w:r w:rsidR="00562D55">
              <w:rPr>
                <w:rFonts w:hint="eastAsia"/>
                <w:lang w:eastAsia="zh-CN"/>
              </w:rPr>
              <w:t>MediaProxy</w:t>
            </w:r>
            <w:proofErr w:type="spellEnd"/>
            <w:r w:rsidR="00562D55">
              <w:rPr>
                <w:rFonts w:hint="eastAsia"/>
                <w:lang w:eastAsia="zh-CN"/>
              </w:rPr>
              <w:t xml:space="preserve"> value</w:t>
            </w:r>
            <w:r>
              <w:fldChar w:fldCharType="end"/>
            </w:r>
            <w:r w:rsidR="007551E0">
              <w:rPr>
                <w:rFonts w:hint="eastAsia"/>
                <w:lang w:eastAsia="zh-CN"/>
              </w:rPr>
              <w:t xml:space="preserve"> and update the </w:t>
            </w:r>
            <w:proofErr w:type="spellStart"/>
            <w:r w:rsidR="007551E0">
              <w:rPr>
                <w:rFonts w:hint="eastAsia"/>
                <w:lang w:eastAsia="zh-CN"/>
              </w:rPr>
              <w:t>DcEndpoint</w:t>
            </w:r>
            <w:proofErr w:type="spellEnd"/>
            <w:r w:rsidR="007551E0">
              <w:rPr>
                <w:rFonts w:hint="eastAsia"/>
                <w:lang w:eastAsia="zh-CN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9BA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7031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9209" w14:textId="32869BD2" w:rsidR="00474462" w:rsidRDefault="00474462" w:rsidP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MediaProxy data type is defined to </w:t>
            </w:r>
            <w:r>
              <w:rPr>
                <w:lang w:eastAsia="zh-CN"/>
              </w:rPr>
              <w:t>represent the media proxy configuration applicable to the media flow</w:t>
            </w:r>
            <w:r>
              <w:rPr>
                <w:rFonts w:hint="eastAsia"/>
                <w:lang w:eastAsia="zh-CN"/>
              </w:rPr>
              <w:t>. According to T</w:t>
            </w:r>
            <w:r>
              <w:rPr>
                <w:rFonts w:hint="eastAsia"/>
                <w:noProof/>
                <w:lang w:eastAsia="zh-CN"/>
              </w:rPr>
              <w:t>S23.228, they are HTTP Proxy and UDP proxy.</w:t>
            </w:r>
          </w:p>
          <w:p w14:paraId="376B8205" w14:textId="77777777" w:rsidR="00474462" w:rsidRDefault="00474462" w:rsidP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530BC0" w14:textId="77777777" w:rsidR="001E41F3" w:rsidRDefault="00474462" w:rsidP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current enumeration value</w:t>
            </w:r>
            <w:r w:rsidR="007E6E2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>HTTP</w:t>
            </w:r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E6E25">
              <w:rPr>
                <w:rFonts w:hint="eastAsia"/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>UDP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are inconsistent </w:t>
            </w:r>
            <w:r>
              <w:rPr>
                <w:rFonts w:hint="eastAsia"/>
                <w:noProof/>
                <w:lang w:eastAsia="zh-CN"/>
              </w:rPr>
              <w:t xml:space="preserve">with SA2 and </w:t>
            </w:r>
            <w:r w:rsidR="007E6E25">
              <w:rPr>
                <w:rFonts w:hint="eastAsia"/>
                <w:noProof/>
                <w:lang w:eastAsia="zh-CN"/>
              </w:rPr>
              <w:t>they</w:t>
            </w:r>
            <w:r>
              <w:rPr>
                <w:rFonts w:hint="eastAsia"/>
                <w:noProof/>
                <w:lang w:eastAsia="zh-CN"/>
              </w:rPr>
              <w:t xml:space="preserve"> may mislead to specific protocols rather then media prox</w:t>
            </w:r>
            <w:r w:rsidR="007E6E25">
              <w:rPr>
                <w:rFonts w:hint="eastAsia"/>
                <w:noProof/>
                <w:lang w:eastAsia="zh-CN"/>
              </w:rPr>
              <w:t>y types</w:t>
            </w:r>
            <w:r>
              <w:rPr>
                <w:rFonts w:hint="eastAsia"/>
                <w:noProof/>
                <w:lang w:eastAsia="zh-CN"/>
              </w:rPr>
              <w:t>. Therefore, this CR proposed to change the enumeration values.</w:t>
            </w:r>
          </w:p>
          <w:p w14:paraId="2C88770D" w14:textId="77777777" w:rsidR="007E6E25" w:rsidRDefault="007E6E25" w:rsidP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65ACA8" w:rsidR="007E6E25" w:rsidRDefault="007E6E25" w:rsidP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attribute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represents the </w:t>
            </w:r>
            <w:r w:rsidRPr="007E6E25">
              <w:rPr>
                <w:noProof/>
                <w:lang w:eastAsia="zh-CN"/>
              </w:rPr>
              <w:t>security set up of the DTLS association</w:t>
            </w:r>
            <w:r>
              <w:rPr>
                <w:rFonts w:hint="eastAsia"/>
                <w:noProof/>
                <w:lang w:eastAsia="zh-CN"/>
              </w:rPr>
              <w:t xml:space="preserve"> which should be a part of the DC endpoint information. This CR proposed to add this attribute to DcEndpoint.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4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1F704" w14:textId="77777777" w:rsidR="001E41F3" w:rsidRDefault="007E6E25" w:rsidP="004744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474462">
              <w:rPr>
                <w:rFonts w:hint="eastAsia"/>
                <w:noProof/>
                <w:lang w:eastAsia="zh-CN"/>
              </w:rPr>
              <w:t xml:space="preserve">Change the numeration value of </w:t>
            </w:r>
            <w:proofErr w:type="spellStart"/>
            <w:r w:rsidR="00474462">
              <w:rPr>
                <w:rFonts w:hint="eastAsia"/>
                <w:lang w:eastAsia="zh-CN"/>
              </w:rPr>
              <w:t>MediaProxy</w:t>
            </w:r>
            <w:proofErr w:type="spellEnd"/>
            <w:r w:rsidR="00474462">
              <w:rPr>
                <w:rFonts w:hint="eastAsia"/>
                <w:lang w:eastAsia="zh-CN"/>
              </w:rPr>
              <w:t xml:space="preserve"> to </w:t>
            </w:r>
            <w:r w:rsidR="00474462" w:rsidRPr="00052626">
              <w:t>"</w:t>
            </w:r>
            <w:r w:rsidR="00474462">
              <w:t>HTTP</w:t>
            </w:r>
            <w:r w:rsidR="00474462">
              <w:rPr>
                <w:rFonts w:hint="eastAsia"/>
                <w:lang w:eastAsia="zh-CN"/>
              </w:rPr>
              <w:t>_PROXY</w:t>
            </w:r>
            <w:r w:rsidR="00474462" w:rsidRPr="00052626">
              <w:t>"</w:t>
            </w:r>
            <w:r w:rsidR="00474462">
              <w:rPr>
                <w:rFonts w:hint="eastAsia"/>
                <w:lang w:eastAsia="zh-CN"/>
              </w:rPr>
              <w:t xml:space="preserve"> and </w:t>
            </w:r>
            <w:r w:rsidR="00474462" w:rsidRPr="00052626">
              <w:t>"</w:t>
            </w:r>
            <w:r w:rsidR="00474462">
              <w:t>UDP</w:t>
            </w:r>
            <w:r w:rsidR="00474462">
              <w:rPr>
                <w:rFonts w:hint="eastAsia"/>
                <w:lang w:eastAsia="zh-CN"/>
              </w:rPr>
              <w:t>_PROXY</w:t>
            </w:r>
            <w:r w:rsidR="00474462" w:rsidRPr="00052626">
              <w:t>"</w:t>
            </w:r>
            <w:r w:rsidR="001C5EE6">
              <w:rPr>
                <w:rFonts w:hint="eastAsia"/>
                <w:lang w:eastAsia="zh-CN"/>
              </w:rPr>
              <w:t>.</w:t>
            </w:r>
          </w:p>
          <w:p w14:paraId="31C656EC" w14:textId="561AD487" w:rsidR="001C5EE6" w:rsidRPr="006E0AB8" w:rsidRDefault="001C5EE6" w:rsidP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 </w:t>
            </w:r>
            <w:r w:rsidR="00D6095E">
              <w:rPr>
                <w:rFonts w:hint="eastAsia"/>
                <w:lang w:eastAsia="zh-CN"/>
              </w:rPr>
              <w:t xml:space="preserve">attribute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to DcEndpoint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A6AD91" w:rsidR="001E41F3" w:rsidRDefault="0047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aligned with SA2 and </w:t>
            </w:r>
            <w:r w:rsidR="00344239" w:rsidRPr="00344239">
              <w:rPr>
                <w:noProof/>
                <w:lang w:eastAsia="zh-CN"/>
              </w:rPr>
              <w:t>potentially</w:t>
            </w:r>
            <w:r>
              <w:rPr>
                <w:rFonts w:hint="eastAsia"/>
                <w:noProof/>
                <w:lang w:eastAsia="zh-CN"/>
              </w:rPr>
              <w:t xml:space="preserve">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6D29C" w:rsidR="001E41F3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AF3DEB">
              <w:rPr>
                <w:rFonts w:hint="eastAsia"/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F3DEB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.2</w:t>
            </w:r>
            <w:r w:rsidR="00942030">
              <w:rPr>
                <w:rFonts w:hint="eastAsia"/>
                <w:noProof/>
                <w:lang w:eastAsia="zh-CN"/>
              </w:rPr>
              <w:t xml:space="preserve">, </w:t>
            </w:r>
            <w:r w:rsidR="00BF668C">
              <w:rPr>
                <w:rFonts w:hint="eastAsia"/>
                <w:noProof/>
                <w:lang w:eastAsia="zh-CN"/>
              </w:rPr>
              <w:t xml:space="preserve">5.11.4.1, </w:t>
            </w:r>
            <w:r w:rsidR="00942030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3001" w14:textId="57DEB3A2" w:rsidR="009939EA" w:rsidRDefault="009939EA" w:rsidP="009939E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>
              <w:t>TS29175_Nimsas_MediaControl.yaml</w:t>
            </w:r>
          </w:p>
          <w:p w14:paraId="2A8881AA" w14:textId="77777777" w:rsidR="009939EA" w:rsidRDefault="009939EA" w:rsidP="009939EA">
            <w:pPr>
              <w:pStyle w:val="CRCoverPage"/>
              <w:spacing w:after="0"/>
              <w:ind w:left="100"/>
            </w:pPr>
            <w:r>
              <w:t>TS29176_Nmf_MRM.yaml</w:t>
            </w:r>
          </w:p>
          <w:p w14:paraId="00D3B8F7" w14:textId="51E30E6E" w:rsidR="001E41F3" w:rsidRDefault="009939EA" w:rsidP="009939EA">
            <w:pPr>
              <w:pStyle w:val="CRCoverPage"/>
              <w:spacing w:after="0"/>
              <w:ind w:left="100"/>
              <w:rPr>
                <w:noProof/>
              </w:rPr>
            </w:pPr>
            <w: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33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A6E79A" w14:textId="77777777" w:rsidR="00562D55" w:rsidRDefault="00562D55" w:rsidP="00562D55">
      <w:pPr>
        <w:pStyle w:val="4"/>
      </w:pPr>
      <w:bookmarkStart w:id="1" w:name="_Toc143984943"/>
      <w:bookmarkStart w:id="2" w:name="_Toc144147720"/>
      <w:bookmarkStart w:id="3" w:name="_Toc153885524"/>
      <w:bookmarkStart w:id="4" w:name="_Toc161915391"/>
      <w:r>
        <w:t>5.11.3.2</w:t>
      </w:r>
      <w:r>
        <w:tab/>
      </w:r>
      <w:r w:rsidRPr="00052626">
        <w:t>Enumeration</w:t>
      </w:r>
      <w:r>
        <w:t xml:space="preserve">: </w:t>
      </w:r>
      <w:proofErr w:type="spellStart"/>
      <w:r>
        <w:t>MediaProxy</w:t>
      </w:r>
      <w:bookmarkEnd w:id="1"/>
      <w:bookmarkEnd w:id="2"/>
      <w:bookmarkEnd w:id="3"/>
      <w:bookmarkEnd w:id="4"/>
      <w:proofErr w:type="spellEnd"/>
    </w:p>
    <w:p w14:paraId="4F0FF422" w14:textId="77777777" w:rsidR="00562D55" w:rsidRPr="00384E92" w:rsidRDefault="00562D55" w:rsidP="00562D55">
      <w:r w:rsidRPr="00384E92">
        <w:t xml:space="preserve">The enumeration </w:t>
      </w:r>
      <w:proofErr w:type="spellStart"/>
      <w:r>
        <w:t>MediaProxy</w:t>
      </w:r>
      <w:proofErr w:type="spellEnd"/>
      <w:r>
        <w:t xml:space="preserve"> </w:t>
      </w:r>
      <w:r>
        <w:rPr>
          <w:lang w:eastAsia="zh-CN"/>
        </w:rPr>
        <w:t>represents the media proxy configuration applicable to the media flow</w:t>
      </w:r>
      <w:r>
        <w:t xml:space="preserve">. </w:t>
      </w:r>
      <w:r w:rsidRPr="00384E92">
        <w:t xml:space="preserve">It shall comply with the provisions defined in </w:t>
      </w:r>
      <w:r>
        <w:t>T</w:t>
      </w:r>
      <w:r w:rsidRPr="00384E92">
        <w:t>able</w:t>
      </w:r>
      <w:r>
        <w:t> 5.11.3.2</w:t>
      </w:r>
      <w:r w:rsidRPr="00384E92">
        <w:t>-1.</w:t>
      </w:r>
    </w:p>
    <w:p w14:paraId="3215997D" w14:textId="77777777" w:rsidR="00562D55" w:rsidRPr="00052626" w:rsidRDefault="00562D55" w:rsidP="00562D55">
      <w:pPr>
        <w:pStyle w:val="TH"/>
      </w:pPr>
      <w:r w:rsidRPr="00052626">
        <w:t>Table </w:t>
      </w:r>
      <w:r>
        <w:t>5.11.3.2-1</w:t>
      </w:r>
      <w:r w:rsidRPr="00052626">
        <w:t xml:space="preserve">: Enumeration </w:t>
      </w:r>
      <w:proofErr w:type="spellStart"/>
      <w:r>
        <w:t>MediaProxy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562D55" w:rsidRPr="00052626" w14:paraId="4DA6BEF1" w14:textId="77777777" w:rsidTr="004B5E30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21C9" w14:textId="77777777" w:rsidR="00562D55" w:rsidRPr="00052626" w:rsidRDefault="00562D55" w:rsidP="004B5E30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D98A" w14:textId="77777777" w:rsidR="00562D55" w:rsidRPr="00052626" w:rsidRDefault="00562D55" w:rsidP="004B5E30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5703B7B" w14:textId="77777777" w:rsidR="00562D55" w:rsidRPr="00052626" w:rsidRDefault="00562D55" w:rsidP="004B5E30">
            <w:pPr>
              <w:pStyle w:val="TAH"/>
            </w:pPr>
            <w:r w:rsidRPr="00052626">
              <w:t>Applicability</w:t>
            </w:r>
          </w:p>
        </w:tc>
      </w:tr>
      <w:tr w:rsidR="00562D55" w:rsidRPr="00052626" w14:paraId="6D3A56A0" w14:textId="77777777" w:rsidTr="004B5E30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F48D" w14:textId="0E0AFE4C" w:rsidR="00562D55" w:rsidRPr="00052626" w:rsidRDefault="00562D55" w:rsidP="004B5E30">
            <w:pPr>
              <w:pStyle w:val="TAL"/>
            </w:pPr>
            <w:r w:rsidRPr="00052626">
              <w:t>"</w:t>
            </w:r>
            <w:r>
              <w:t>HTTP</w:t>
            </w:r>
            <w:ins w:id="5" w:author="Rong" w:date="2024-05-10T16:18:00Z">
              <w:r>
                <w:rPr>
                  <w:rFonts w:hint="eastAsia"/>
                  <w:lang w:eastAsia="zh-CN"/>
                </w:rPr>
                <w:t>_PROXY</w:t>
              </w:r>
            </w:ins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8643" w14:textId="7CB4B7F1" w:rsidR="00562D55" w:rsidRPr="00052626" w:rsidRDefault="00562D55" w:rsidP="004B5E3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HTTP</w:t>
            </w:r>
            <w:ins w:id="6" w:author="Rong" w:date="2024-05-10T16:18:00Z">
              <w:r w:rsidR="008A1DEA">
                <w:rPr>
                  <w:rFonts w:hint="eastAsia"/>
                  <w:lang w:eastAsia="zh-CN"/>
                </w:rPr>
                <w:t xml:space="preserve"> Proxy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C4854A" w14:textId="77777777" w:rsidR="00562D55" w:rsidRPr="00052626" w:rsidRDefault="00562D55" w:rsidP="004B5E30">
            <w:pPr>
              <w:pStyle w:val="TAL"/>
            </w:pPr>
          </w:p>
        </w:tc>
      </w:tr>
      <w:tr w:rsidR="00562D55" w:rsidRPr="00052626" w14:paraId="572207EC" w14:textId="77777777" w:rsidTr="004B5E30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23F2" w14:textId="4B57098C" w:rsidR="00562D55" w:rsidRPr="00052626" w:rsidRDefault="00562D55" w:rsidP="004B5E30">
            <w:pPr>
              <w:pStyle w:val="TAL"/>
            </w:pPr>
            <w:r w:rsidRPr="00052626">
              <w:t>"</w:t>
            </w:r>
            <w:r>
              <w:t>UDP</w:t>
            </w:r>
            <w:ins w:id="7" w:author="Rong" w:date="2024-05-10T16:18:00Z">
              <w:r>
                <w:rPr>
                  <w:rFonts w:hint="eastAsia"/>
                  <w:lang w:eastAsia="zh-CN"/>
                </w:rPr>
                <w:t>_PROXY</w:t>
              </w:r>
            </w:ins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E370" w14:textId="683103E4" w:rsidR="00562D55" w:rsidRPr="00052626" w:rsidRDefault="00562D55" w:rsidP="004B5E3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UDP</w:t>
            </w:r>
            <w:ins w:id="8" w:author="Rong" w:date="2024-05-10T16:18:00Z">
              <w:r w:rsidR="008A1DEA">
                <w:rPr>
                  <w:rFonts w:hint="eastAsia"/>
                  <w:lang w:eastAsia="zh-CN"/>
                </w:rPr>
                <w:t xml:space="preserve"> Proxy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DF2883" w14:textId="77777777" w:rsidR="00562D55" w:rsidRPr="00052626" w:rsidRDefault="00562D55" w:rsidP="004B5E30">
            <w:pPr>
              <w:pStyle w:val="TAL"/>
            </w:pPr>
          </w:p>
        </w:tc>
      </w:tr>
    </w:tbl>
    <w:p w14:paraId="3F0EF70E" w14:textId="77777777" w:rsidR="009D7FEB" w:rsidRPr="00562D55" w:rsidRDefault="009D7FEB" w:rsidP="009D7FEB">
      <w:pPr>
        <w:rPr>
          <w:noProof/>
        </w:rPr>
      </w:pPr>
    </w:p>
    <w:p w14:paraId="3C289DBE" w14:textId="5E6F173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C34B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1140B0" w14:textId="77777777" w:rsidR="0062065A" w:rsidRPr="00F11966" w:rsidRDefault="0062065A" w:rsidP="0062065A">
      <w:pPr>
        <w:pStyle w:val="4"/>
      </w:pPr>
      <w:bookmarkStart w:id="9" w:name="_Toc143984946"/>
      <w:bookmarkStart w:id="10" w:name="_Toc144147723"/>
      <w:bookmarkStart w:id="11" w:name="_Toc153885527"/>
      <w:bookmarkStart w:id="12" w:name="_Toc161915394"/>
      <w:bookmarkStart w:id="13" w:name="_Toc24925935"/>
      <w:bookmarkStart w:id="14" w:name="_Toc24926113"/>
      <w:bookmarkStart w:id="15" w:name="_Toc24926289"/>
      <w:bookmarkStart w:id="16" w:name="_Toc33964149"/>
      <w:bookmarkStart w:id="17" w:name="_Toc33980916"/>
      <w:bookmarkStart w:id="18" w:name="_Toc36462718"/>
      <w:bookmarkStart w:id="19" w:name="_Toc36462914"/>
      <w:bookmarkStart w:id="20" w:name="_Toc43026185"/>
      <w:bookmarkStart w:id="21" w:name="_Toc49763719"/>
      <w:bookmarkStart w:id="22" w:name="_Toc56754420"/>
      <w:bookmarkStart w:id="23" w:name="_Toc88743220"/>
      <w:bookmarkStart w:id="24" w:name="_Toc101254144"/>
      <w:bookmarkStart w:id="25" w:name="_Toc101254585"/>
      <w:bookmarkStart w:id="26" w:name="_Toc104112297"/>
      <w:bookmarkStart w:id="27" w:name="_Toc104192471"/>
      <w:bookmarkStart w:id="28" w:name="_Toc104193035"/>
      <w:bookmarkStart w:id="29" w:name="_Toc133336429"/>
      <w:bookmarkStart w:id="30" w:name="_Toc143984951"/>
      <w:bookmarkStart w:id="31" w:name="_Toc144147728"/>
      <w:bookmarkStart w:id="32" w:name="_Toc153885533"/>
      <w:bookmarkStart w:id="33" w:name="_Toc161915400"/>
      <w:r w:rsidRPr="00F11966"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proofErr w:type="spellStart"/>
      <w:r>
        <w:t>DcEndpoint</w:t>
      </w:r>
      <w:bookmarkEnd w:id="9"/>
      <w:bookmarkEnd w:id="10"/>
      <w:bookmarkEnd w:id="11"/>
      <w:bookmarkEnd w:id="12"/>
      <w:proofErr w:type="spellEnd"/>
    </w:p>
    <w:p w14:paraId="0AEB743C" w14:textId="77777777" w:rsidR="0062065A" w:rsidRPr="00F11966" w:rsidRDefault="0062065A" w:rsidP="0062065A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62065A" w:rsidRPr="00F11966" w14:paraId="54271140" w14:textId="77777777" w:rsidTr="00D04D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6E28A" w14:textId="77777777" w:rsidR="0062065A" w:rsidRPr="00F11966" w:rsidRDefault="0062065A" w:rsidP="00D04D9F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D7937" w14:textId="77777777" w:rsidR="0062065A" w:rsidRPr="00F11966" w:rsidRDefault="0062065A" w:rsidP="00D04D9F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FE57B" w14:textId="77777777" w:rsidR="0062065A" w:rsidRPr="00F11966" w:rsidRDefault="0062065A" w:rsidP="00D04D9F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389DC" w14:textId="77777777" w:rsidR="0062065A" w:rsidRPr="00F11966" w:rsidRDefault="0062065A" w:rsidP="00D04D9F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C7F29" w14:textId="77777777" w:rsidR="0062065A" w:rsidRPr="00F11966" w:rsidRDefault="0062065A" w:rsidP="00D04D9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2065A" w:rsidRPr="00F11966" w14:paraId="53B7321D" w14:textId="77777777" w:rsidTr="00D04D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976B" w14:textId="77777777" w:rsidR="0062065A" w:rsidRPr="00F11966" w:rsidRDefault="0062065A" w:rsidP="00D04D9F">
            <w:pPr>
              <w:pStyle w:val="TAL"/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589" w14:textId="77777777" w:rsidR="0062065A" w:rsidRPr="00F11966" w:rsidRDefault="0062065A" w:rsidP="00D04D9F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7BD" w14:textId="77777777" w:rsidR="0062065A" w:rsidRPr="00F11966" w:rsidRDefault="0062065A" w:rsidP="00D04D9F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47E0" w14:textId="77777777" w:rsidR="0062065A" w:rsidRPr="00F11966" w:rsidRDefault="0062065A" w:rsidP="00D04D9F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A86" w14:textId="77777777" w:rsidR="0062065A" w:rsidRDefault="0062065A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433141D4" w14:textId="77777777" w:rsidR="0062065A" w:rsidRPr="00C3031D" w:rsidRDefault="0062065A" w:rsidP="00D04D9F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62065A" w:rsidRPr="00F11966" w14:paraId="1469A2F9" w14:textId="77777777" w:rsidTr="00D04D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630B" w14:textId="77777777" w:rsidR="0062065A" w:rsidRDefault="0062065A" w:rsidP="00D04D9F">
            <w:pPr>
              <w:pStyle w:val="TAL"/>
              <w:rPr>
                <w:lang w:eastAsia="zh-CN"/>
              </w:rPr>
            </w:pPr>
            <w:bookmarkStart w:id="34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34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7509" w14:textId="77777777" w:rsidR="0062065A" w:rsidRDefault="0062065A" w:rsidP="00D04D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C485" w14:textId="77777777" w:rsidR="0062065A" w:rsidRDefault="0062065A" w:rsidP="00D04D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B85" w14:textId="77777777" w:rsidR="0062065A" w:rsidRDefault="0062065A" w:rsidP="00D04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38E9" w14:textId="77777777" w:rsidR="0062065A" w:rsidRDefault="0062065A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 for the DTLS association.</w:t>
            </w:r>
          </w:p>
          <w:p w14:paraId="55973C8D" w14:textId="77777777" w:rsidR="0062065A" w:rsidRDefault="0062065A" w:rsidP="00D04D9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ADB72" w14:textId="77777777" w:rsidR="0062065A" w:rsidRDefault="0062065A" w:rsidP="00D04D9F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fingerprint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8122 [</w:t>
            </w:r>
            <w:r w:rsidRPr="00496DB9">
              <w:t>53</w:t>
            </w:r>
            <w:r>
              <w:t>].</w:t>
            </w:r>
          </w:p>
          <w:p w14:paraId="23C15F4F" w14:textId="77777777" w:rsidR="0062065A" w:rsidRDefault="0062065A" w:rsidP="00D04D9F">
            <w:pPr>
              <w:pStyle w:val="TAL"/>
            </w:pPr>
          </w:p>
          <w:p w14:paraId="4C722AB2" w14:textId="77777777" w:rsidR="0062065A" w:rsidRDefault="0062065A" w:rsidP="00D04D9F">
            <w:pPr>
              <w:pStyle w:val="TAL"/>
            </w:pPr>
            <w:r>
              <w:t xml:space="preserve">Pattern: </w:t>
            </w:r>
            <w:r w:rsidRPr="00D419E2">
              <w:rPr>
                <w:rFonts w:cs="Arial"/>
                <w:szCs w:val="18"/>
              </w:rPr>
              <w:t>'^</w:t>
            </w:r>
            <w:r w:rsidRPr="00642D19">
              <w:t>(SHA-1|SHA-224|SHA-256|SHA-384|SHA-512|MD5|MD2|</w:t>
            </w:r>
            <w:proofErr w:type="gramStart"/>
            <w:r w:rsidRPr="00642D19">
              <w:t>TOKEN)\</w:t>
            </w:r>
            <w:proofErr w:type="gramEnd"/>
            <w:r w:rsidRPr="00642D19">
              <w:t>s[0-9A-F]{2}(:[0-9A-F]{2})+</w:t>
            </w:r>
            <w:r w:rsidRPr="00D419E2">
              <w:rPr>
                <w:rFonts w:cs="Arial"/>
                <w:szCs w:val="18"/>
              </w:rPr>
              <w:t>'</w:t>
            </w:r>
          </w:p>
          <w:p w14:paraId="52DCD610" w14:textId="77777777" w:rsidR="0062065A" w:rsidRDefault="0062065A" w:rsidP="00D04D9F">
            <w:pPr>
              <w:pStyle w:val="TAL"/>
            </w:pPr>
          </w:p>
          <w:p w14:paraId="7D0D1720" w14:textId="77777777" w:rsidR="0062065A" w:rsidRDefault="0062065A" w:rsidP="00D04D9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7A3D155E" w14:textId="77777777" w:rsidR="0062065A" w:rsidRDefault="0062065A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35" w:name="_Hlk142656259"/>
            <w:r>
              <w:t>'</w:t>
            </w:r>
            <w:r>
              <w:rPr>
                <w:noProof/>
              </w:rPr>
              <w:t>SHA-1 4A:AD:B9:B1:3F:82:18:3B:54:02:12:DF:3E:5D:49:6B:19:E5:7C:AB</w:t>
            </w:r>
            <w:r>
              <w:t>'.</w:t>
            </w:r>
            <w:bookmarkEnd w:id="35"/>
          </w:p>
        </w:tc>
      </w:tr>
      <w:tr w:rsidR="0062065A" w:rsidRPr="00F11966" w14:paraId="0A1C1C4D" w14:textId="77777777" w:rsidTr="00D04D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C9F" w14:textId="77777777" w:rsidR="0062065A" w:rsidRDefault="0062065A" w:rsidP="00D04D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226" w14:textId="77777777" w:rsidR="0062065A" w:rsidRDefault="0062065A" w:rsidP="00D04D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319" w14:textId="77777777" w:rsidR="0062065A" w:rsidRDefault="0062065A" w:rsidP="00D04D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B102" w14:textId="77777777" w:rsidR="0062065A" w:rsidRDefault="0062065A" w:rsidP="00D04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24" w14:textId="77777777" w:rsidR="0062065A" w:rsidRDefault="0062065A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0B3B28EF" w14:textId="77777777" w:rsidR="0062065A" w:rsidRDefault="0062065A" w:rsidP="00D04D9F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lsId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8842</w:t>
            </w:r>
            <w:r w:rsidRPr="00B06F7A">
              <w:t> [</w:t>
            </w:r>
            <w:r w:rsidRPr="00496DB9">
              <w:t>54</w:t>
            </w:r>
            <w:r w:rsidRPr="00B06F7A">
              <w:t>]</w:t>
            </w:r>
            <w:r>
              <w:t>.</w:t>
            </w:r>
          </w:p>
          <w:p w14:paraId="779E0301" w14:textId="77777777" w:rsidR="0062065A" w:rsidRDefault="0062065A" w:rsidP="00D04D9F">
            <w:pPr>
              <w:pStyle w:val="TAL"/>
            </w:pPr>
          </w:p>
          <w:p w14:paraId="03E647AF" w14:textId="77777777" w:rsidR="0062065A" w:rsidRDefault="0062065A" w:rsidP="00D04D9F">
            <w:pPr>
              <w:pStyle w:val="TAL"/>
              <w:rPr>
                <w:rFonts w:cs="Arial"/>
                <w:szCs w:val="18"/>
              </w:rPr>
            </w:pPr>
            <w:r w:rsidRPr="00D419E2">
              <w:rPr>
                <w:lang w:eastAsia="zh-CN"/>
              </w:rPr>
              <w:t xml:space="preserve">Pattern: </w:t>
            </w:r>
            <w:bookmarkStart w:id="36" w:name="_Hlk142656529"/>
            <w:r w:rsidRPr="00D419E2">
              <w:rPr>
                <w:rFonts w:cs="Arial"/>
                <w:szCs w:val="18"/>
              </w:rPr>
              <w:t>'^[A-Fa-f0-9+/_</w:t>
            </w:r>
            <w:proofErr w:type="gramStart"/>
            <w:r w:rsidRPr="00D419E2">
              <w:rPr>
                <w:rFonts w:cs="Arial"/>
                <w:szCs w:val="18"/>
              </w:rPr>
              <w:t>-]{</w:t>
            </w:r>
            <w:proofErr w:type="gramEnd"/>
            <w:r w:rsidRPr="00D419E2">
              <w:rPr>
                <w:rFonts w:cs="Arial"/>
                <w:szCs w:val="18"/>
              </w:rPr>
              <w:t>20,255}$'</w:t>
            </w:r>
            <w:bookmarkEnd w:id="36"/>
          </w:p>
          <w:p w14:paraId="3458C40A" w14:textId="77777777" w:rsidR="0062065A" w:rsidRPr="004502DF" w:rsidRDefault="0062065A" w:rsidP="00D04D9F">
            <w:pPr>
              <w:pStyle w:val="TAL"/>
              <w:rPr>
                <w:rFonts w:cs="Arial"/>
                <w:szCs w:val="18"/>
              </w:rPr>
            </w:pPr>
          </w:p>
          <w:p w14:paraId="4C6587B4" w14:textId="77777777" w:rsidR="0062065A" w:rsidRDefault="0062065A" w:rsidP="00D04D9F">
            <w:pPr>
              <w:pStyle w:val="TAL"/>
              <w:rPr>
                <w:noProof/>
              </w:rPr>
            </w:pPr>
            <w:r>
              <w:t xml:space="preserve"> </w:t>
            </w:r>
            <w:r>
              <w:rPr>
                <w:noProof/>
                <w:lang w:eastAsia="zh-CN"/>
              </w:rPr>
              <w:t>For example:</w:t>
            </w:r>
          </w:p>
          <w:p w14:paraId="6E13D696" w14:textId="77777777" w:rsidR="0062065A" w:rsidRDefault="0062065A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'</w:t>
            </w:r>
            <w:r w:rsidRPr="00BE2F9E">
              <w:rPr>
                <w:noProof/>
              </w:rPr>
              <w:t>abc3de65cddef001be82</w:t>
            </w:r>
            <w:r>
              <w:t>'.</w:t>
            </w:r>
          </w:p>
        </w:tc>
      </w:tr>
      <w:tr w:rsidR="0062065A" w:rsidRPr="00F11966" w14:paraId="47169401" w14:textId="77777777" w:rsidTr="00D04D9F">
        <w:trPr>
          <w:jc w:val="center"/>
          <w:ins w:id="37" w:author="Rong" w:date="2024-05-13T19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A71" w14:textId="0DFDC50A" w:rsidR="0062065A" w:rsidRDefault="0062065A" w:rsidP="0062065A">
            <w:pPr>
              <w:pStyle w:val="TAL"/>
              <w:rPr>
                <w:ins w:id="38" w:author="Rong" w:date="2024-05-13T19:03:00Z"/>
                <w:lang w:eastAsia="zh-CN"/>
              </w:rPr>
            </w:pPr>
            <w:proofErr w:type="spellStart"/>
            <w:ins w:id="39" w:author="Rong" w:date="2024-05-13T19:04:00Z">
              <w:r>
                <w:rPr>
                  <w:lang w:eastAsia="zh-CN"/>
                </w:rPr>
                <w:t>securitySetup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DEE" w14:textId="5B7CCBFA" w:rsidR="0062065A" w:rsidRDefault="0062065A" w:rsidP="0062065A">
            <w:pPr>
              <w:pStyle w:val="TAL"/>
              <w:rPr>
                <w:ins w:id="40" w:author="Rong" w:date="2024-05-13T19:03:00Z"/>
                <w:lang w:eastAsia="zh-CN"/>
              </w:rPr>
            </w:pPr>
            <w:bookmarkStart w:id="41" w:name="_Hlk142384394"/>
            <w:proofErr w:type="spellStart"/>
            <w:ins w:id="42" w:author="Rong" w:date="2024-05-13T19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</w:ins>
            <w:bookmarkEnd w:id="41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4DF" w14:textId="0EC81BF9" w:rsidR="0062065A" w:rsidRDefault="00AA655E" w:rsidP="0062065A">
            <w:pPr>
              <w:pStyle w:val="TAC"/>
              <w:rPr>
                <w:ins w:id="43" w:author="Rong" w:date="2024-05-13T19:03:00Z"/>
                <w:lang w:eastAsia="zh-CN"/>
              </w:rPr>
            </w:pPr>
            <w:ins w:id="44" w:author="Rong" w:date="2024-05-13T19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ECF" w14:textId="5F58A160" w:rsidR="0062065A" w:rsidRDefault="0062065A" w:rsidP="0062065A">
            <w:pPr>
              <w:pStyle w:val="TAL"/>
              <w:rPr>
                <w:ins w:id="45" w:author="Rong" w:date="2024-05-13T19:03:00Z"/>
                <w:lang w:eastAsia="zh-CN"/>
              </w:rPr>
            </w:pPr>
            <w:ins w:id="46" w:author="Rong" w:date="2024-05-13T19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4EFA" w14:textId="09847EDE" w:rsidR="0062065A" w:rsidRDefault="0062065A" w:rsidP="0062065A">
            <w:pPr>
              <w:pStyle w:val="TAL"/>
              <w:rPr>
                <w:ins w:id="47" w:author="Rong" w:date="2024-05-13T19:03:00Z"/>
                <w:rFonts w:cs="Arial"/>
                <w:szCs w:val="18"/>
                <w:lang w:eastAsia="zh-CN"/>
              </w:rPr>
            </w:pPr>
            <w:ins w:id="48" w:author="Rong" w:date="2024-05-13T19:04:00Z">
              <w:r>
                <w:rPr>
                  <w:rFonts w:cs="Arial" w:hint="eastAsia"/>
                  <w:szCs w:val="18"/>
                  <w:lang w:eastAsia="zh-CN"/>
                </w:rPr>
                <w:t>Represents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security set up of the DTLS association.</w:t>
              </w:r>
            </w:ins>
          </w:p>
        </w:tc>
      </w:tr>
    </w:tbl>
    <w:p w14:paraId="73766759" w14:textId="77777777" w:rsidR="0062065A" w:rsidRDefault="0062065A" w:rsidP="0062065A">
      <w:pPr>
        <w:rPr>
          <w:noProof/>
        </w:rPr>
      </w:pPr>
    </w:p>
    <w:p w14:paraId="6B8C20DF" w14:textId="77777777" w:rsidR="0062065A" w:rsidRPr="006B5418" w:rsidRDefault="0062065A" w:rsidP="00620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E46ECC" w14:textId="77777777" w:rsidR="00C1451A" w:rsidRPr="00F11966" w:rsidRDefault="00C1451A" w:rsidP="00C1451A">
      <w:pPr>
        <w:pStyle w:val="1"/>
      </w:pPr>
      <w:r w:rsidRPr="00F11966">
        <w:t>A.2</w:t>
      </w:r>
      <w:r w:rsidRPr="00F11966">
        <w:tab/>
        <w:t>Data related to Common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7B8FBB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E45CA14" w14:textId="77777777" w:rsidR="00C1451A" w:rsidRPr="00F11966" w:rsidRDefault="00C1451A" w:rsidP="00C1451A">
      <w:pPr>
        <w:pStyle w:val="PL"/>
        <w:rPr>
          <w:lang w:val="en-US"/>
        </w:rPr>
      </w:pPr>
    </w:p>
    <w:p w14:paraId="3666569B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F153D05" w14:textId="77777777" w:rsidR="00C1451A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3CD2B1F2" w14:textId="77777777" w:rsidR="00C1451A" w:rsidRDefault="00C1451A" w:rsidP="00C1451A">
      <w:pPr>
        <w:pStyle w:val="PL"/>
        <w:rPr>
          <w:lang w:val="en-US"/>
        </w:rPr>
      </w:pPr>
    </w:p>
    <w:p w14:paraId="7A01758A" w14:textId="77777777" w:rsidR="00C1451A" w:rsidRPr="00F11966" w:rsidRDefault="00C1451A" w:rsidP="00C1451A">
      <w:pPr>
        <w:pStyle w:val="PL"/>
        <w:rPr>
          <w:lang w:val="en-US"/>
        </w:rPr>
      </w:pPr>
    </w:p>
    <w:p w14:paraId="25072D2A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title: 'Common Data Types'</w:t>
      </w:r>
    </w:p>
    <w:p w14:paraId="1F5C6BD1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7A0F64F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516162F" w14:textId="77777777" w:rsidR="00C1451A" w:rsidRPr="00F11966" w:rsidRDefault="00C1451A" w:rsidP="00C1451A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B5DC89D" w14:textId="77777777" w:rsidR="00C1451A" w:rsidRPr="00F11966" w:rsidRDefault="00C1451A" w:rsidP="00C1451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7E60A13" w14:textId="77777777" w:rsidR="00C1451A" w:rsidRPr="00F11966" w:rsidRDefault="00C1451A" w:rsidP="00C1451A">
      <w:pPr>
        <w:pStyle w:val="PL"/>
      </w:pPr>
    </w:p>
    <w:p w14:paraId="5F1D48FA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1858301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79FF6B37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6C1237A" w14:textId="77777777" w:rsidR="00C1451A" w:rsidRPr="00F11966" w:rsidRDefault="00C1451A" w:rsidP="00C1451A">
      <w:pPr>
        <w:pStyle w:val="PL"/>
        <w:rPr>
          <w:lang w:val="en-US"/>
        </w:rPr>
      </w:pPr>
    </w:p>
    <w:p w14:paraId="5D753D21" w14:textId="47E4E579" w:rsidR="00BC34B4" w:rsidRDefault="00C1451A" w:rsidP="00C1451A">
      <w:pPr>
        <w:pStyle w:val="PL"/>
        <w:rPr>
          <w:lang w:eastAsia="zh-CN"/>
        </w:rPr>
      </w:pPr>
      <w:r w:rsidRPr="00BD70C3">
        <w:rPr>
          <w:rFonts w:hint="eastAsia"/>
          <w:color w:val="548DD4" w:themeColor="text2" w:themeTint="99"/>
          <w:lang w:eastAsia="zh-CN"/>
        </w:rPr>
        <w:t>[</w:t>
      </w:r>
      <w:r w:rsidRPr="00BD70C3">
        <w:rPr>
          <w:color w:val="548DD4" w:themeColor="text2" w:themeTint="99"/>
          <w:lang w:eastAsia="zh-CN"/>
        </w:rPr>
        <w:t>…</w:t>
      </w:r>
      <w:r w:rsidRPr="00BD70C3">
        <w:rPr>
          <w:rFonts w:hint="eastAsia"/>
          <w:color w:val="548DD4" w:themeColor="text2" w:themeTint="99"/>
          <w:lang w:eastAsia="zh-CN"/>
        </w:rPr>
        <w:t>]</w:t>
      </w:r>
    </w:p>
    <w:p w14:paraId="68E90166" w14:textId="77777777" w:rsidR="00C1451A" w:rsidRDefault="00C1451A" w:rsidP="00C1451A">
      <w:pPr>
        <w:pStyle w:val="PL"/>
        <w:rPr>
          <w:lang w:val="en-US"/>
        </w:rPr>
      </w:pPr>
    </w:p>
    <w:p w14:paraId="4DE7A283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4A524A1D" w14:textId="77777777" w:rsidR="00C1451A" w:rsidRDefault="00C1451A" w:rsidP="00C1451A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1F22229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11560C0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C2D8822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9CC46C9" w14:textId="35B20292" w:rsidR="00C1451A" w:rsidRPr="00F11966" w:rsidRDefault="00C1451A" w:rsidP="00C145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ins w:id="49" w:author="Rong" w:date="2024-05-11T10:22:00Z">
        <w:r>
          <w:rPr>
            <w:rFonts w:hint="eastAsia"/>
            <w:lang w:val="en-US" w:eastAsia="zh-CN"/>
          </w:rPr>
          <w:t>_PROXY</w:t>
        </w:r>
      </w:ins>
    </w:p>
    <w:p w14:paraId="6CC45CF7" w14:textId="641BD6D4" w:rsidR="00C1451A" w:rsidRPr="00F11966" w:rsidRDefault="00C1451A" w:rsidP="00C145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ins w:id="50" w:author="Rong" w:date="2024-05-11T10:22:00Z">
        <w:r>
          <w:rPr>
            <w:rFonts w:hint="eastAsia"/>
            <w:lang w:val="en-US" w:eastAsia="zh-CN"/>
          </w:rPr>
          <w:t>_PROXY</w:t>
        </w:r>
      </w:ins>
    </w:p>
    <w:p w14:paraId="442F68AA" w14:textId="77777777" w:rsidR="00C1451A" w:rsidRPr="00F11966" w:rsidRDefault="00C1451A" w:rsidP="00C145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9CF2230" w14:textId="77777777" w:rsidR="00C1451A" w:rsidRDefault="00C1451A" w:rsidP="00C1451A">
      <w:pPr>
        <w:pStyle w:val="PL"/>
        <w:rPr>
          <w:lang w:val="en-US" w:eastAsia="zh-CN"/>
        </w:rPr>
      </w:pPr>
    </w:p>
    <w:p w14:paraId="19C99915" w14:textId="0EE64314" w:rsidR="00BD70C3" w:rsidRDefault="00BD70C3" w:rsidP="00C1451A">
      <w:pPr>
        <w:pStyle w:val="PL"/>
        <w:rPr>
          <w:lang w:val="en-US" w:eastAsia="zh-CN"/>
        </w:rPr>
      </w:pPr>
      <w:r w:rsidRPr="00BD70C3">
        <w:rPr>
          <w:rFonts w:hint="eastAsia"/>
          <w:color w:val="548DD4" w:themeColor="text2" w:themeTint="99"/>
          <w:lang w:val="en-US" w:eastAsia="zh-CN"/>
        </w:rPr>
        <w:t>[</w:t>
      </w:r>
      <w:r w:rsidRPr="00BD70C3">
        <w:rPr>
          <w:color w:val="548DD4" w:themeColor="text2" w:themeTint="99"/>
          <w:lang w:val="en-US" w:eastAsia="zh-CN"/>
        </w:rPr>
        <w:t>…</w:t>
      </w:r>
      <w:r w:rsidRPr="00BD70C3">
        <w:rPr>
          <w:rFonts w:hint="eastAsia"/>
          <w:color w:val="548DD4" w:themeColor="text2" w:themeTint="99"/>
          <w:lang w:val="en-US" w:eastAsia="zh-CN"/>
        </w:rPr>
        <w:t>]</w:t>
      </w:r>
    </w:p>
    <w:p w14:paraId="09E766F9" w14:textId="77777777" w:rsidR="003D3915" w:rsidRDefault="003D3915" w:rsidP="00C1451A">
      <w:pPr>
        <w:pStyle w:val="PL"/>
        <w:rPr>
          <w:lang w:val="en-US" w:eastAsia="zh-CN"/>
        </w:rPr>
      </w:pPr>
    </w:p>
    <w:p w14:paraId="253B0CFA" w14:textId="77777777" w:rsidR="003D3915" w:rsidRPr="00F11966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656D90EF" w14:textId="77777777" w:rsidR="003D3915" w:rsidRDefault="003D3915" w:rsidP="003D391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75E10EB" w14:textId="77777777" w:rsidR="003D3915" w:rsidRPr="00F11966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BBD705" w14:textId="77777777" w:rsidR="003D3915" w:rsidRPr="00F11966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34B7E0" w14:textId="77777777" w:rsidR="003D3915" w:rsidRPr="00F11966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3C7EFD25" w14:textId="77777777" w:rsidR="003D3915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EC23627" w14:textId="77777777" w:rsidR="003D3915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2BA45B79" w14:textId="77777777" w:rsidR="003D3915" w:rsidRDefault="003D3915" w:rsidP="003D3915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5B55FA9C" w14:textId="77777777" w:rsidR="003D3915" w:rsidRDefault="003D3915" w:rsidP="003D3915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0C7C21B8" w14:textId="77777777" w:rsidR="003D3915" w:rsidRPr="00F11966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11264AAA" w14:textId="77777777" w:rsidR="003D3915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050B25CA" w14:textId="77777777" w:rsidR="003D3915" w:rsidRDefault="003D3915" w:rsidP="003D3915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17B57B8B" w14:textId="77777777" w:rsidR="003D3915" w:rsidRDefault="003D3915" w:rsidP="003D391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28515013" w14:textId="77777777" w:rsidR="003D3915" w:rsidRPr="00F11966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5279B4CE" w14:textId="77777777" w:rsidR="003D3915" w:rsidRDefault="003D3915" w:rsidP="003D391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21A1CC1" w14:textId="77777777" w:rsidR="003D3915" w:rsidRDefault="003D3915" w:rsidP="003D3915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5ECDCA63" w14:textId="77777777" w:rsidR="003D3915" w:rsidRDefault="003D3915" w:rsidP="003D391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7D823346" w14:textId="77777777" w:rsidR="003D3915" w:rsidRDefault="003D3915" w:rsidP="003D3915">
      <w:pPr>
        <w:pStyle w:val="PL"/>
        <w:rPr>
          <w:ins w:id="51" w:author="Rong" w:date="2024-05-13T19:08:00Z"/>
        </w:rPr>
      </w:pPr>
      <w:ins w:id="52" w:author="Rong" w:date="2024-05-13T19:07:00Z">
        <w:r w:rsidRPr="007C27B2">
          <w:t xml:space="preserve">        securitySetup:</w:t>
        </w:r>
      </w:ins>
    </w:p>
    <w:p w14:paraId="17DA3399" w14:textId="578F1477" w:rsidR="003D3915" w:rsidRPr="003D3915" w:rsidRDefault="003D3915" w:rsidP="003D3915">
      <w:pPr>
        <w:pStyle w:val="PL"/>
        <w:rPr>
          <w:lang w:eastAsia="zh-CN"/>
        </w:rPr>
      </w:pPr>
      <w:ins w:id="53" w:author="Rong" w:date="2024-05-13T19:08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 w:rsidRPr="007C27B2">
          <w:t>SecuritySetup</w:t>
        </w:r>
        <w:r w:rsidRPr="006F2CCB">
          <w:rPr>
            <w:lang w:val="en-US"/>
          </w:rPr>
          <w:t>'</w:t>
        </w:r>
      </w:ins>
    </w:p>
    <w:p w14:paraId="21463E6D" w14:textId="77777777" w:rsidR="003D3915" w:rsidRPr="003D3915" w:rsidRDefault="003D3915" w:rsidP="00C1451A">
      <w:pPr>
        <w:pStyle w:val="PL"/>
        <w:rPr>
          <w:lang w:val="en-US" w:eastAsia="zh-CN"/>
        </w:rPr>
      </w:pPr>
    </w:p>
    <w:p w14:paraId="6E3292EA" w14:textId="77777777" w:rsidR="003D3915" w:rsidRDefault="003D3915" w:rsidP="00C1451A">
      <w:pPr>
        <w:pStyle w:val="PL"/>
        <w:rPr>
          <w:lang w:val="en-US" w:eastAsia="zh-CN"/>
        </w:rPr>
      </w:pPr>
    </w:p>
    <w:p w14:paraId="02845BAB" w14:textId="1FEF4D10" w:rsidR="00C1451A" w:rsidRDefault="00C1451A" w:rsidP="00C1451A">
      <w:pPr>
        <w:pStyle w:val="PL"/>
        <w:rPr>
          <w:color w:val="548DD4" w:themeColor="text2" w:themeTint="99"/>
          <w:lang w:eastAsia="zh-CN"/>
        </w:rPr>
      </w:pPr>
      <w:r w:rsidRPr="00BD70C3">
        <w:rPr>
          <w:rFonts w:hint="eastAsia"/>
          <w:color w:val="548DD4" w:themeColor="text2" w:themeTint="99"/>
          <w:lang w:eastAsia="zh-CN"/>
        </w:rPr>
        <w:t>[</w:t>
      </w:r>
      <w:r w:rsidRPr="00BD70C3">
        <w:rPr>
          <w:color w:val="548DD4" w:themeColor="text2" w:themeTint="99"/>
          <w:lang w:eastAsia="zh-CN"/>
        </w:rPr>
        <w:t>…</w:t>
      </w:r>
      <w:r w:rsidRPr="00BD70C3">
        <w:rPr>
          <w:rFonts w:hint="eastAsia"/>
          <w:color w:val="548DD4" w:themeColor="text2" w:themeTint="99"/>
          <w:lang w:eastAsia="zh-CN"/>
        </w:rPr>
        <w:t>]</w:t>
      </w:r>
    </w:p>
    <w:p w14:paraId="0A261C59" w14:textId="77777777" w:rsidR="00BD70C3" w:rsidRPr="00562D55" w:rsidRDefault="00BD70C3" w:rsidP="00C1451A">
      <w:pPr>
        <w:pStyle w:val="PL"/>
        <w:rPr>
          <w:lang w:eastAsia="zh-CN"/>
        </w:rPr>
      </w:pPr>
    </w:p>
    <w:p w14:paraId="75B70D7A" w14:textId="77777777" w:rsidR="00BC34B4" w:rsidRPr="006B5418" w:rsidRDefault="00BC34B4" w:rsidP="00BC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33E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68336" w14:textId="77777777" w:rsidR="00840078" w:rsidRDefault="00840078">
      <w:r>
        <w:separator/>
      </w:r>
    </w:p>
  </w:endnote>
  <w:endnote w:type="continuationSeparator" w:id="0">
    <w:p w14:paraId="4AB2227B" w14:textId="77777777" w:rsidR="00840078" w:rsidRDefault="0084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D1024" w14:textId="77777777" w:rsidR="00840078" w:rsidRDefault="00840078">
      <w:r>
        <w:separator/>
      </w:r>
    </w:p>
  </w:footnote>
  <w:footnote w:type="continuationSeparator" w:id="0">
    <w:p w14:paraId="2A08793C" w14:textId="77777777" w:rsidR="00840078" w:rsidRDefault="00840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5E"/>
    <w:rsid w:val="00017971"/>
    <w:rsid w:val="00022E4A"/>
    <w:rsid w:val="00046EE7"/>
    <w:rsid w:val="00053F2D"/>
    <w:rsid w:val="00054E51"/>
    <w:rsid w:val="0005682E"/>
    <w:rsid w:val="0005796B"/>
    <w:rsid w:val="000756C1"/>
    <w:rsid w:val="00097201"/>
    <w:rsid w:val="000A6394"/>
    <w:rsid w:val="000B1FF0"/>
    <w:rsid w:val="000B7FED"/>
    <w:rsid w:val="000C038A"/>
    <w:rsid w:val="000C6598"/>
    <w:rsid w:val="000C725E"/>
    <w:rsid w:val="000D44B3"/>
    <w:rsid w:val="000D6ED8"/>
    <w:rsid w:val="000E2F23"/>
    <w:rsid w:val="00122715"/>
    <w:rsid w:val="001359E3"/>
    <w:rsid w:val="00142D38"/>
    <w:rsid w:val="00145D43"/>
    <w:rsid w:val="0017031E"/>
    <w:rsid w:val="00183093"/>
    <w:rsid w:val="00192C46"/>
    <w:rsid w:val="001A08B3"/>
    <w:rsid w:val="001A7B60"/>
    <w:rsid w:val="001B52F0"/>
    <w:rsid w:val="001B7A65"/>
    <w:rsid w:val="001C5EE6"/>
    <w:rsid w:val="001E33B5"/>
    <w:rsid w:val="001E41F3"/>
    <w:rsid w:val="001F5B25"/>
    <w:rsid w:val="002526A0"/>
    <w:rsid w:val="0026004D"/>
    <w:rsid w:val="002640DD"/>
    <w:rsid w:val="00275D12"/>
    <w:rsid w:val="00284FEB"/>
    <w:rsid w:val="00285AF8"/>
    <w:rsid w:val="002860C4"/>
    <w:rsid w:val="002B5741"/>
    <w:rsid w:val="002D2017"/>
    <w:rsid w:val="002E472E"/>
    <w:rsid w:val="00305409"/>
    <w:rsid w:val="00344239"/>
    <w:rsid w:val="003609EF"/>
    <w:rsid w:val="0036231A"/>
    <w:rsid w:val="00374DD4"/>
    <w:rsid w:val="0037597F"/>
    <w:rsid w:val="003D3915"/>
    <w:rsid w:val="003E1A36"/>
    <w:rsid w:val="00410371"/>
    <w:rsid w:val="00417CD3"/>
    <w:rsid w:val="004242F1"/>
    <w:rsid w:val="00425379"/>
    <w:rsid w:val="00443BEB"/>
    <w:rsid w:val="00473C4E"/>
    <w:rsid w:val="00474462"/>
    <w:rsid w:val="004B75B7"/>
    <w:rsid w:val="00511EE6"/>
    <w:rsid w:val="005141D9"/>
    <w:rsid w:val="0051580D"/>
    <w:rsid w:val="005327E7"/>
    <w:rsid w:val="00547111"/>
    <w:rsid w:val="00562D55"/>
    <w:rsid w:val="00592956"/>
    <w:rsid w:val="00592D74"/>
    <w:rsid w:val="005B0AF8"/>
    <w:rsid w:val="005C5FE0"/>
    <w:rsid w:val="005E2C44"/>
    <w:rsid w:val="0062065A"/>
    <w:rsid w:val="00621188"/>
    <w:rsid w:val="006257ED"/>
    <w:rsid w:val="006539A8"/>
    <w:rsid w:val="00653DE4"/>
    <w:rsid w:val="00665C47"/>
    <w:rsid w:val="00695808"/>
    <w:rsid w:val="006B46FB"/>
    <w:rsid w:val="006E0AB8"/>
    <w:rsid w:val="006E21FB"/>
    <w:rsid w:val="006F4128"/>
    <w:rsid w:val="0071719A"/>
    <w:rsid w:val="00754695"/>
    <w:rsid w:val="007551E0"/>
    <w:rsid w:val="0078067A"/>
    <w:rsid w:val="00792342"/>
    <w:rsid w:val="007977A8"/>
    <w:rsid w:val="007B512A"/>
    <w:rsid w:val="007C2097"/>
    <w:rsid w:val="007D6A07"/>
    <w:rsid w:val="007E2CAF"/>
    <w:rsid w:val="007E6E25"/>
    <w:rsid w:val="007F7259"/>
    <w:rsid w:val="008040A8"/>
    <w:rsid w:val="008279FA"/>
    <w:rsid w:val="00840078"/>
    <w:rsid w:val="008626E7"/>
    <w:rsid w:val="00870EE7"/>
    <w:rsid w:val="008863B9"/>
    <w:rsid w:val="008A1DEA"/>
    <w:rsid w:val="008A45A6"/>
    <w:rsid w:val="008D3CCC"/>
    <w:rsid w:val="008E36F1"/>
    <w:rsid w:val="008F3789"/>
    <w:rsid w:val="008F686C"/>
    <w:rsid w:val="009148DE"/>
    <w:rsid w:val="00941E30"/>
    <w:rsid w:val="00942030"/>
    <w:rsid w:val="00964D91"/>
    <w:rsid w:val="009777D9"/>
    <w:rsid w:val="00991B88"/>
    <w:rsid w:val="009939EA"/>
    <w:rsid w:val="009A5753"/>
    <w:rsid w:val="009A579D"/>
    <w:rsid w:val="009D7FEB"/>
    <w:rsid w:val="009E3297"/>
    <w:rsid w:val="009F734F"/>
    <w:rsid w:val="00A078D0"/>
    <w:rsid w:val="00A246B6"/>
    <w:rsid w:val="00A47E70"/>
    <w:rsid w:val="00A47EDE"/>
    <w:rsid w:val="00A50CF0"/>
    <w:rsid w:val="00A7671C"/>
    <w:rsid w:val="00AA2CBC"/>
    <w:rsid w:val="00AA655E"/>
    <w:rsid w:val="00AC5820"/>
    <w:rsid w:val="00AD1CD8"/>
    <w:rsid w:val="00AF3DEB"/>
    <w:rsid w:val="00B258BB"/>
    <w:rsid w:val="00B67B97"/>
    <w:rsid w:val="00B968C8"/>
    <w:rsid w:val="00BA3EC5"/>
    <w:rsid w:val="00BA51D9"/>
    <w:rsid w:val="00BB5002"/>
    <w:rsid w:val="00BB5DFC"/>
    <w:rsid w:val="00BC34B4"/>
    <w:rsid w:val="00BD279D"/>
    <w:rsid w:val="00BD436F"/>
    <w:rsid w:val="00BD6BB8"/>
    <w:rsid w:val="00BD70C3"/>
    <w:rsid w:val="00BF668C"/>
    <w:rsid w:val="00C009B3"/>
    <w:rsid w:val="00C033E2"/>
    <w:rsid w:val="00C1451A"/>
    <w:rsid w:val="00C66BA2"/>
    <w:rsid w:val="00C870F6"/>
    <w:rsid w:val="00C90231"/>
    <w:rsid w:val="00C9192F"/>
    <w:rsid w:val="00C95985"/>
    <w:rsid w:val="00CA138F"/>
    <w:rsid w:val="00CC2C19"/>
    <w:rsid w:val="00CC5026"/>
    <w:rsid w:val="00CC68D0"/>
    <w:rsid w:val="00CD19F5"/>
    <w:rsid w:val="00CE5050"/>
    <w:rsid w:val="00D03F9A"/>
    <w:rsid w:val="00D06D51"/>
    <w:rsid w:val="00D24991"/>
    <w:rsid w:val="00D2583F"/>
    <w:rsid w:val="00D50255"/>
    <w:rsid w:val="00D6095E"/>
    <w:rsid w:val="00D66520"/>
    <w:rsid w:val="00D84AE9"/>
    <w:rsid w:val="00DE34CF"/>
    <w:rsid w:val="00DF136C"/>
    <w:rsid w:val="00E11ABC"/>
    <w:rsid w:val="00E13F3D"/>
    <w:rsid w:val="00E34898"/>
    <w:rsid w:val="00E40877"/>
    <w:rsid w:val="00E75447"/>
    <w:rsid w:val="00EB09B7"/>
    <w:rsid w:val="00EE7D7C"/>
    <w:rsid w:val="00F173CD"/>
    <w:rsid w:val="00F25D98"/>
    <w:rsid w:val="00F300FB"/>
    <w:rsid w:val="00F942D9"/>
    <w:rsid w:val="00FA2160"/>
    <w:rsid w:val="00FB6386"/>
    <w:rsid w:val="00FC51EB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1451A"/>
    <w:rPr>
      <w:rFonts w:ascii="Courier New" w:hAnsi="Courier New"/>
      <w:noProof/>
      <w:sz w:val="16"/>
      <w:lang w:val="en-GB" w:eastAsia="en-US"/>
    </w:rPr>
  </w:style>
  <w:style w:type="paragraph" w:styleId="af2">
    <w:name w:val="Plain Text"/>
    <w:basedOn w:val="a"/>
    <w:link w:val="af3"/>
    <w:semiHidden/>
    <w:unhideWhenUsed/>
    <w:qFormat/>
    <w:rsid w:val="006206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3">
    <w:name w:val="纯文本 字符"/>
    <w:basedOn w:val="a0"/>
    <w:link w:val="af2"/>
    <w:semiHidden/>
    <w:qFormat/>
    <w:rsid w:val="0062065A"/>
    <w:rPr>
      <w:rFonts w:ascii="Consolas" w:eastAsia="Times New Roman" w:hAnsi="Consolas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1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Rong_1</cp:lastModifiedBy>
  <cp:revision>91</cp:revision>
  <cp:lastPrinted>1899-12-31T23:00:00Z</cp:lastPrinted>
  <dcterms:created xsi:type="dcterms:W3CDTF">2020-02-03T08:32:00Z</dcterms:created>
  <dcterms:modified xsi:type="dcterms:W3CDTF">2024-05-17T05:46:00Z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